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  <w:r w:rsidRPr="002D2FEA">
        <w:rPr>
          <w:rFonts w:cs="Helv"/>
          <w:b/>
          <w:color w:val="000000"/>
          <w:sz w:val="28"/>
          <w:szCs w:val="28"/>
        </w:rPr>
        <w:t xml:space="preserve">CESBA </w:t>
      </w:r>
      <w:proofErr w:type="spellStart"/>
      <w:r w:rsidRPr="002D2FEA">
        <w:rPr>
          <w:rFonts w:cs="Helv"/>
          <w:b/>
          <w:color w:val="000000"/>
          <w:sz w:val="28"/>
          <w:szCs w:val="28"/>
        </w:rPr>
        <w:t>Alps-Pilot</w:t>
      </w:r>
      <w:proofErr w:type="spellEnd"/>
      <w:r w:rsidRPr="002D2FEA">
        <w:rPr>
          <w:rFonts w:cs="Helv"/>
          <w:b/>
          <w:color w:val="000000"/>
          <w:sz w:val="28"/>
          <w:szCs w:val="28"/>
        </w:rPr>
        <w:t xml:space="preserve"> Area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b/>
          <w:color w:val="000000"/>
          <w:sz w:val="28"/>
          <w:szCs w:val="28"/>
        </w:rPr>
      </w:pPr>
      <w:r w:rsidRPr="002D2FEA">
        <w:rPr>
          <w:rFonts w:cs="Helv"/>
          <w:b/>
          <w:color w:val="000000"/>
          <w:sz w:val="28"/>
          <w:szCs w:val="28"/>
        </w:rPr>
        <w:t xml:space="preserve">Insediamento Comitato locale Area Pilota Valle </w:t>
      </w:r>
      <w:proofErr w:type="spellStart"/>
      <w:r w:rsidRPr="002D2FEA">
        <w:rPr>
          <w:rFonts w:cs="Helv"/>
          <w:b/>
          <w:color w:val="000000"/>
          <w:sz w:val="28"/>
          <w:szCs w:val="28"/>
        </w:rPr>
        <w:t>Seriana</w:t>
      </w:r>
      <w:proofErr w:type="spellEnd"/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b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Clusone – Verbale seduta del 22/06/2016</w:t>
      </w:r>
    </w:p>
    <w:p w:rsidR="00284A0B" w:rsidRPr="002D2FEA" w:rsidRDefault="00284A0B" w:rsidP="00115EC3">
      <w:pPr>
        <w:autoSpaceDE w:val="0"/>
        <w:autoSpaceDN w:val="0"/>
        <w:adjustRightInd w:val="0"/>
        <w:spacing w:after="0" w:line="240" w:lineRule="auto"/>
        <w:ind w:left="360"/>
        <w:rPr>
          <w:rFonts w:cs="Helv"/>
          <w:color w:val="000000"/>
          <w:sz w:val="28"/>
          <w:szCs w:val="28"/>
        </w:rPr>
      </w:pPr>
    </w:p>
    <w:p w:rsidR="00284A0B" w:rsidRPr="002D2FEA" w:rsidRDefault="00284A0B" w:rsidP="00115EC3">
      <w:pPr>
        <w:autoSpaceDE w:val="0"/>
        <w:autoSpaceDN w:val="0"/>
        <w:adjustRightInd w:val="0"/>
        <w:spacing w:after="0" w:line="240" w:lineRule="auto"/>
        <w:ind w:left="360"/>
        <w:rPr>
          <w:rFonts w:cs="Helv"/>
          <w:color w:val="000000"/>
          <w:sz w:val="28"/>
          <w:szCs w:val="28"/>
        </w:rPr>
      </w:pP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Presenti: 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Provincia</w:t>
      </w:r>
      <w:r w:rsidRPr="002D2FEA">
        <w:rPr>
          <w:rFonts w:cs="Helv"/>
          <w:color w:val="000000"/>
          <w:sz w:val="28"/>
          <w:szCs w:val="28"/>
        </w:rPr>
        <w:t xml:space="preserve"> di Bergamo: Gloria </w:t>
      </w:r>
      <w:proofErr w:type="spellStart"/>
      <w:r w:rsidRPr="002D2FEA">
        <w:rPr>
          <w:rFonts w:cs="Helv"/>
          <w:color w:val="000000"/>
          <w:sz w:val="28"/>
          <w:szCs w:val="28"/>
        </w:rPr>
        <w:t>Cornolti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</w:t>
      </w:r>
      <w:r w:rsidR="008E1CA3" w:rsidRPr="002D2FEA">
        <w:rPr>
          <w:rFonts w:cs="Helv"/>
          <w:color w:val="000000"/>
          <w:sz w:val="28"/>
          <w:szCs w:val="28"/>
        </w:rPr>
        <w:t>(Dir.)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 xml:space="preserve">e </w:t>
      </w:r>
      <w:proofErr w:type="spellStart"/>
      <w:r w:rsidRPr="002D2FEA">
        <w:rPr>
          <w:rFonts w:cs="Helv"/>
          <w:color w:val="000000"/>
          <w:sz w:val="28"/>
          <w:szCs w:val="28"/>
        </w:rPr>
        <w:t>GianCarlo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Pelizzari (</w:t>
      </w:r>
      <w:r w:rsidR="00D91E85" w:rsidRPr="002D2FEA">
        <w:rPr>
          <w:rFonts w:cs="Helv"/>
          <w:color w:val="000000"/>
          <w:sz w:val="28"/>
          <w:szCs w:val="28"/>
        </w:rPr>
        <w:t>S</w:t>
      </w:r>
      <w:r w:rsidRPr="002D2FEA">
        <w:rPr>
          <w:rFonts w:cs="Helv"/>
          <w:color w:val="000000"/>
          <w:sz w:val="28"/>
          <w:szCs w:val="28"/>
        </w:rPr>
        <w:t>ettore Sviluppo)</w:t>
      </w:r>
    </w:p>
    <w:p w:rsidR="00284A0B" w:rsidRPr="002D2FEA" w:rsidRDefault="00BA40B8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Comunità Montana</w:t>
      </w:r>
      <w:r w:rsidRPr="002D2FEA">
        <w:rPr>
          <w:rFonts w:cs="Helv"/>
          <w:color w:val="000000"/>
          <w:sz w:val="28"/>
          <w:szCs w:val="28"/>
        </w:rPr>
        <w:t>:</w:t>
      </w:r>
      <w:r w:rsidR="00284A0B" w:rsidRPr="002D2FEA">
        <w:rPr>
          <w:rFonts w:cs="Helv"/>
          <w:color w:val="000000"/>
          <w:sz w:val="28"/>
          <w:szCs w:val="28"/>
        </w:rPr>
        <w:t xml:space="preserve"> Elio </w:t>
      </w:r>
      <w:proofErr w:type="spellStart"/>
      <w:r w:rsidR="00284A0B" w:rsidRPr="002D2FEA">
        <w:rPr>
          <w:rFonts w:cs="Helv"/>
          <w:color w:val="000000"/>
          <w:sz w:val="28"/>
          <w:szCs w:val="28"/>
        </w:rPr>
        <w:t>Figaroli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(</w:t>
      </w:r>
      <w:r w:rsidR="008E1CA3" w:rsidRPr="002D2FEA">
        <w:rPr>
          <w:rFonts w:cs="Helv"/>
          <w:color w:val="000000"/>
          <w:sz w:val="28"/>
          <w:szCs w:val="28"/>
        </w:rPr>
        <w:t xml:space="preserve">Dir. </w:t>
      </w:r>
      <w:r w:rsidR="00284A0B" w:rsidRPr="002D2FEA">
        <w:rPr>
          <w:rFonts w:cs="Helv"/>
          <w:color w:val="000000"/>
          <w:sz w:val="28"/>
          <w:szCs w:val="28"/>
        </w:rPr>
        <w:t>Agricoltura)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Consorzio Forestale della Presol</w:t>
      </w:r>
      <w:r w:rsidR="00D91E85" w:rsidRPr="002D2FEA">
        <w:rPr>
          <w:rFonts w:cs="Helv"/>
          <w:color w:val="000000"/>
          <w:sz w:val="28"/>
          <w:szCs w:val="28"/>
          <w:u w:val="single"/>
        </w:rPr>
        <w:t>ana</w:t>
      </w:r>
      <w:r w:rsidR="00D91E85" w:rsidRPr="002D2FEA">
        <w:rPr>
          <w:rFonts w:cs="Helv"/>
          <w:color w:val="000000"/>
          <w:sz w:val="28"/>
          <w:szCs w:val="28"/>
        </w:rPr>
        <w:t xml:space="preserve">: Andrea </w:t>
      </w:r>
      <w:proofErr w:type="spellStart"/>
      <w:r w:rsidR="00D91E85" w:rsidRPr="002D2FEA">
        <w:rPr>
          <w:rFonts w:cs="Helv"/>
          <w:color w:val="000000"/>
          <w:sz w:val="28"/>
          <w:szCs w:val="28"/>
        </w:rPr>
        <w:t>Eterovich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</w:t>
      </w:r>
      <w:r w:rsidR="008E1CA3" w:rsidRPr="002D2FEA">
        <w:rPr>
          <w:rFonts w:cs="Helv"/>
          <w:color w:val="000000"/>
          <w:sz w:val="28"/>
          <w:szCs w:val="28"/>
        </w:rPr>
        <w:t>(Direttore)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e M</w:t>
      </w:r>
      <w:r w:rsidR="00D91E85" w:rsidRPr="002D2FEA">
        <w:rPr>
          <w:rFonts w:cs="Helv"/>
          <w:color w:val="000000"/>
          <w:sz w:val="28"/>
          <w:szCs w:val="28"/>
        </w:rPr>
        <w:t xml:space="preserve">ariantonia </w:t>
      </w:r>
      <w:proofErr w:type="spellStart"/>
      <w:r w:rsidR="00D91E85" w:rsidRPr="002D2FEA">
        <w:rPr>
          <w:rFonts w:cs="Helv"/>
          <w:color w:val="000000"/>
          <w:sz w:val="28"/>
          <w:szCs w:val="28"/>
        </w:rPr>
        <w:t>Ferracin</w:t>
      </w:r>
      <w:proofErr w:type="spellEnd"/>
      <w:r w:rsidR="008E1CA3" w:rsidRPr="002D2FEA">
        <w:rPr>
          <w:rFonts w:cs="Helv"/>
          <w:color w:val="000000"/>
          <w:sz w:val="28"/>
          <w:szCs w:val="28"/>
        </w:rPr>
        <w:t>(Presidente)</w:t>
      </w:r>
      <w:r w:rsidR="00D91E85" w:rsidRPr="002D2FEA">
        <w:rPr>
          <w:rFonts w:cs="Helv"/>
          <w:color w:val="000000"/>
          <w:sz w:val="28"/>
          <w:szCs w:val="28"/>
        </w:rPr>
        <w:t xml:space="preserve"> 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Comune di Clusone</w:t>
      </w:r>
      <w:r w:rsidRPr="002D2FEA">
        <w:rPr>
          <w:rFonts w:cs="Helv"/>
          <w:color w:val="000000"/>
          <w:sz w:val="28"/>
          <w:szCs w:val="28"/>
        </w:rPr>
        <w:t xml:space="preserve">: Omar </w:t>
      </w:r>
      <w:proofErr w:type="spellStart"/>
      <w:r w:rsidRPr="002D2FEA">
        <w:rPr>
          <w:rFonts w:cs="Helv"/>
          <w:color w:val="000000"/>
          <w:sz w:val="28"/>
          <w:szCs w:val="28"/>
        </w:rPr>
        <w:t>Salvodelli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(Consigliere), Andrea Locatelli (</w:t>
      </w:r>
      <w:proofErr w:type="spellStart"/>
      <w:r w:rsidRPr="002D2FEA">
        <w:rPr>
          <w:rFonts w:cs="Helv"/>
          <w:color w:val="000000"/>
          <w:sz w:val="28"/>
          <w:szCs w:val="28"/>
        </w:rPr>
        <w:t>Resp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. Ufficio Tecnico) e Davide </w:t>
      </w:r>
      <w:proofErr w:type="spellStart"/>
      <w:r w:rsidRPr="002D2FEA">
        <w:rPr>
          <w:rFonts w:cs="Helv"/>
          <w:color w:val="000000"/>
          <w:sz w:val="28"/>
          <w:szCs w:val="28"/>
        </w:rPr>
        <w:t>Olini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(Sindaco)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Comune di Castione</w:t>
      </w:r>
      <w:r w:rsidRPr="002D2FEA">
        <w:rPr>
          <w:rFonts w:cs="Helv"/>
          <w:color w:val="000000"/>
          <w:sz w:val="28"/>
          <w:szCs w:val="28"/>
        </w:rPr>
        <w:t>: Fabio Migliorati (Assessore Turismo)e Francesco Ferrari</w:t>
      </w:r>
      <w:r w:rsidR="008E1CA3" w:rsidRPr="002D2FEA">
        <w:rPr>
          <w:rFonts w:cs="Helv"/>
          <w:color w:val="000000"/>
          <w:sz w:val="28"/>
          <w:szCs w:val="28"/>
        </w:rPr>
        <w:t xml:space="preserve"> 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Helv"/>
          <w:color w:val="000000"/>
          <w:sz w:val="28"/>
          <w:szCs w:val="28"/>
          <w:u w:val="single"/>
        </w:rPr>
        <w:t>Soc</w:t>
      </w:r>
      <w:proofErr w:type="spellEnd"/>
      <w:r w:rsidRPr="002D2FEA">
        <w:rPr>
          <w:rFonts w:cs="Helv"/>
          <w:color w:val="000000"/>
          <w:sz w:val="28"/>
          <w:szCs w:val="28"/>
          <w:u w:val="single"/>
        </w:rPr>
        <w:t xml:space="preserve">. </w:t>
      </w:r>
      <w:r w:rsidR="00D91E85" w:rsidRPr="002D2FEA">
        <w:rPr>
          <w:rFonts w:cs="Helv"/>
          <w:color w:val="000000"/>
          <w:sz w:val="28"/>
          <w:szCs w:val="28"/>
          <w:u w:val="single"/>
        </w:rPr>
        <w:t>SETCO</w:t>
      </w:r>
      <w:r w:rsidR="000C2F8C">
        <w:rPr>
          <w:rFonts w:cs="Helv"/>
          <w:color w:val="000000"/>
          <w:sz w:val="28"/>
          <w:szCs w:val="28"/>
          <w:u w:val="single"/>
        </w:rPr>
        <w:t>:</w:t>
      </w:r>
      <w:r w:rsidR="00D91E85" w:rsidRPr="002D2FEA">
        <w:rPr>
          <w:rFonts w:cs="Helv"/>
          <w:color w:val="000000"/>
          <w:sz w:val="28"/>
          <w:szCs w:val="28"/>
        </w:rPr>
        <w:t xml:space="preserve"> Enrico Pezzo</w:t>
      </w:r>
      <w:r w:rsidR="008E1CA3" w:rsidRPr="002D2FEA">
        <w:rPr>
          <w:rFonts w:cs="Helv"/>
          <w:color w:val="000000"/>
          <w:sz w:val="28"/>
          <w:szCs w:val="28"/>
        </w:rPr>
        <w:t>li (Direttore)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PROMOSERIO</w:t>
      </w:r>
      <w:r w:rsidRPr="002D2FEA">
        <w:rPr>
          <w:rFonts w:cs="Helv"/>
          <w:color w:val="000000"/>
          <w:sz w:val="28"/>
          <w:szCs w:val="28"/>
        </w:rPr>
        <w:t xml:space="preserve">: Paolo </w:t>
      </w:r>
      <w:proofErr w:type="spellStart"/>
      <w:r w:rsidRPr="002D2FEA">
        <w:rPr>
          <w:rFonts w:cs="Helv"/>
          <w:color w:val="000000"/>
          <w:sz w:val="28"/>
          <w:szCs w:val="28"/>
        </w:rPr>
        <w:t>Bettera</w:t>
      </w:r>
      <w:proofErr w:type="spellEnd"/>
      <w:r w:rsidR="00D91E85" w:rsidRPr="002D2FEA">
        <w:rPr>
          <w:rFonts w:cs="Helv"/>
          <w:color w:val="000000"/>
          <w:sz w:val="28"/>
          <w:szCs w:val="28"/>
        </w:rPr>
        <w:t xml:space="preserve"> </w:t>
      </w:r>
    </w:p>
    <w:p w:rsidR="00284A0B" w:rsidRPr="002D2FEA" w:rsidRDefault="00D91E85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ERSAF</w:t>
      </w:r>
      <w:r w:rsidR="000C2F8C">
        <w:rPr>
          <w:rFonts w:cs="Helv"/>
          <w:color w:val="000000"/>
          <w:sz w:val="28"/>
          <w:szCs w:val="28"/>
          <w:u w:val="single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(R</w:t>
      </w:r>
      <w:r w:rsidR="00BA40B8" w:rsidRPr="002D2FEA">
        <w:rPr>
          <w:rFonts w:cs="Helv"/>
          <w:color w:val="000000"/>
          <w:sz w:val="28"/>
          <w:szCs w:val="28"/>
        </w:rPr>
        <w:t>egione Lombardia): Enr</w:t>
      </w:r>
      <w:r w:rsidR="00284A0B" w:rsidRPr="002D2FEA">
        <w:rPr>
          <w:rFonts w:cs="Helv"/>
          <w:color w:val="000000"/>
          <w:sz w:val="28"/>
          <w:szCs w:val="28"/>
        </w:rPr>
        <w:t>ico Calvo</w:t>
      </w:r>
      <w:r w:rsidR="008E1CA3" w:rsidRPr="002D2FEA">
        <w:rPr>
          <w:rFonts w:cs="Helv"/>
          <w:color w:val="000000"/>
          <w:sz w:val="28"/>
          <w:szCs w:val="28"/>
        </w:rPr>
        <w:t xml:space="preserve"> (Dir.)</w:t>
      </w:r>
    </w:p>
    <w:p w:rsidR="00EA5976" w:rsidRPr="002D2FEA" w:rsidRDefault="00EA5976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Style w:val="translation2"/>
          <w:rFonts w:cs="Arial"/>
          <w:sz w:val="28"/>
          <w:szCs w:val="28"/>
          <w:u w:val="single"/>
        </w:rPr>
        <w:t>Innovhub</w:t>
      </w:r>
      <w:proofErr w:type="spellEnd"/>
      <w:r w:rsidR="000C2F8C">
        <w:rPr>
          <w:rStyle w:val="translation2"/>
          <w:rFonts w:cs="Arial"/>
          <w:b/>
          <w:sz w:val="28"/>
          <w:szCs w:val="28"/>
        </w:rPr>
        <w:t xml:space="preserve"> </w:t>
      </w:r>
      <w:r w:rsidRPr="002D2FEA">
        <w:rPr>
          <w:rStyle w:val="translation2"/>
          <w:rFonts w:cs="Arial"/>
          <w:sz w:val="28"/>
          <w:szCs w:val="28"/>
        </w:rPr>
        <w:t xml:space="preserve">- </w:t>
      </w:r>
      <w:r w:rsidRPr="002D2FEA">
        <w:rPr>
          <w:rFonts w:cs="Helv"/>
          <w:color w:val="000000"/>
          <w:sz w:val="28"/>
          <w:szCs w:val="28"/>
        </w:rPr>
        <w:t>Stazioni sperimentali per l’industria –Camera di Commercio di Milano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(CCIAA-Mi): Paolo Lo Pinto</w:t>
      </w:r>
      <w:r w:rsidR="008E1CA3" w:rsidRPr="002D2FEA">
        <w:rPr>
          <w:rFonts w:cs="Helv"/>
          <w:color w:val="000000"/>
          <w:sz w:val="28"/>
          <w:szCs w:val="28"/>
        </w:rPr>
        <w:t xml:space="preserve"> </w:t>
      </w:r>
      <w:r w:rsidR="00B10B28">
        <w:rPr>
          <w:rFonts w:cs="Helv"/>
          <w:color w:val="000000"/>
          <w:sz w:val="28"/>
          <w:szCs w:val="28"/>
        </w:rPr>
        <w:t>(R</w:t>
      </w:r>
      <w:r w:rsidR="008E1CA3" w:rsidRPr="002D2FEA">
        <w:rPr>
          <w:rFonts w:cs="Helv"/>
          <w:color w:val="000000"/>
          <w:sz w:val="28"/>
          <w:szCs w:val="28"/>
        </w:rPr>
        <w:t>icercatore</w:t>
      </w:r>
      <w:r w:rsidR="00B10B28">
        <w:rPr>
          <w:rFonts w:cs="Helv"/>
          <w:color w:val="000000"/>
          <w:sz w:val="28"/>
          <w:szCs w:val="28"/>
        </w:rPr>
        <w:t>)</w:t>
      </w:r>
      <w:r w:rsidR="000C2F8C">
        <w:rPr>
          <w:rFonts w:cs="Helv"/>
          <w:color w:val="000000"/>
          <w:sz w:val="28"/>
          <w:szCs w:val="28"/>
        </w:rPr>
        <w:t xml:space="preserve"> 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Università di Bergamo</w:t>
      </w:r>
      <w:r w:rsidR="000C2F8C">
        <w:rPr>
          <w:rFonts w:cs="Helv"/>
          <w:color w:val="000000"/>
          <w:sz w:val="28"/>
          <w:szCs w:val="28"/>
          <w:u w:val="single"/>
        </w:rPr>
        <w:t>:</w:t>
      </w:r>
      <w:r w:rsidRPr="002D2FEA">
        <w:rPr>
          <w:rFonts w:cs="Helv"/>
          <w:color w:val="000000"/>
          <w:sz w:val="28"/>
          <w:szCs w:val="28"/>
        </w:rPr>
        <w:t xml:space="preserve"> Fulvio </w:t>
      </w:r>
      <w:proofErr w:type="spellStart"/>
      <w:r w:rsidRPr="002D2FEA">
        <w:rPr>
          <w:rFonts w:cs="Helv"/>
          <w:color w:val="000000"/>
          <w:sz w:val="28"/>
          <w:szCs w:val="28"/>
        </w:rPr>
        <w:t>Adobati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(</w:t>
      </w:r>
      <w:proofErr w:type="spellStart"/>
      <w:r w:rsidRPr="002D2FEA">
        <w:rPr>
          <w:rFonts w:cs="Helv"/>
          <w:color w:val="000000"/>
          <w:sz w:val="28"/>
          <w:szCs w:val="28"/>
        </w:rPr>
        <w:t>ProRettore</w:t>
      </w:r>
      <w:proofErr w:type="spellEnd"/>
      <w:r w:rsidRPr="002D2FEA">
        <w:rPr>
          <w:rFonts w:cs="Helv"/>
          <w:color w:val="000000"/>
          <w:sz w:val="28"/>
          <w:szCs w:val="28"/>
        </w:rPr>
        <w:t>)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  <w:u w:val="single"/>
        </w:rPr>
        <w:t>REGIONE LOMBARDIA</w:t>
      </w:r>
      <w:r w:rsidR="008E1CA3" w:rsidRPr="002D2FEA">
        <w:rPr>
          <w:rFonts w:cs="Helv"/>
          <w:color w:val="000000"/>
          <w:sz w:val="28"/>
          <w:szCs w:val="28"/>
        </w:rPr>
        <w:t>: Filippo Dadone (Dir.)</w:t>
      </w:r>
      <w:r w:rsidRPr="002D2FEA">
        <w:rPr>
          <w:rFonts w:cs="Helv"/>
          <w:color w:val="000000"/>
          <w:sz w:val="28"/>
          <w:szCs w:val="28"/>
        </w:rPr>
        <w:t xml:space="preserve"> Fran</w:t>
      </w:r>
      <w:r w:rsidR="00D91E85" w:rsidRPr="002D2FEA">
        <w:rPr>
          <w:rFonts w:cs="Helv"/>
          <w:color w:val="000000"/>
          <w:sz w:val="28"/>
          <w:szCs w:val="28"/>
        </w:rPr>
        <w:t xml:space="preserve">cesca Patriarca, </w:t>
      </w:r>
      <w:proofErr w:type="spellStart"/>
      <w:r w:rsidR="00D91E85" w:rsidRPr="002D2FEA">
        <w:rPr>
          <w:rFonts w:cs="Helv"/>
          <w:color w:val="000000"/>
          <w:sz w:val="28"/>
          <w:szCs w:val="28"/>
        </w:rPr>
        <w:t>CarloPalazzoli</w:t>
      </w:r>
      <w:proofErr w:type="spellEnd"/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Helv"/>
          <w:color w:val="000000"/>
          <w:sz w:val="28"/>
          <w:szCs w:val="28"/>
          <w:u w:val="single"/>
        </w:rPr>
        <w:t>iisBE</w:t>
      </w:r>
      <w:proofErr w:type="spellEnd"/>
      <w:r w:rsidRPr="002D2FEA">
        <w:rPr>
          <w:rFonts w:cs="Helv"/>
          <w:color w:val="000000"/>
          <w:sz w:val="28"/>
          <w:szCs w:val="28"/>
          <w:u w:val="single"/>
        </w:rPr>
        <w:t xml:space="preserve"> Italia</w:t>
      </w:r>
      <w:r w:rsidRPr="002D2FEA">
        <w:rPr>
          <w:rFonts w:cs="Helv"/>
          <w:color w:val="000000"/>
          <w:sz w:val="28"/>
          <w:szCs w:val="28"/>
        </w:rPr>
        <w:t xml:space="preserve">: </w:t>
      </w:r>
      <w:r w:rsidR="00D91E85" w:rsidRPr="002D2FEA">
        <w:rPr>
          <w:rFonts w:cs="Helv"/>
          <w:color w:val="000000"/>
          <w:sz w:val="28"/>
          <w:szCs w:val="28"/>
        </w:rPr>
        <w:t xml:space="preserve">Claudio </w:t>
      </w:r>
      <w:proofErr w:type="spellStart"/>
      <w:r w:rsidR="00D91E85" w:rsidRPr="002D2FEA">
        <w:rPr>
          <w:rFonts w:cs="Helv"/>
          <w:color w:val="000000"/>
          <w:sz w:val="28"/>
          <w:szCs w:val="28"/>
        </w:rPr>
        <w:t>Capitanio</w:t>
      </w:r>
      <w:proofErr w:type="spellEnd"/>
      <w:r w:rsidR="00D91E85" w:rsidRPr="002D2FEA">
        <w:rPr>
          <w:rFonts w:cs="Helv"/>
          <w:color w:val="000000"/>
          <w:sz w:val="28"/>
          <w:szCs w:val="28"/>
        </w:rPr>
        <w:t xml:space="preserve"> e Andrea Moro</w:t>
      </w:r>
    </w:p>
    <w:p w:rsidR="00284A0B" w:rsidRPr="002D2FEA" w:rsidRDefault="00284A0B" w:rsidP="00A527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Helv"/>
          <w:color w:val="000000"/>
          <w:sz w:val="28"/>
          <w:szCs w:val="28"/>
        </w:rPr>
      </w:pPr>
    </w:p>
    <w:p w:rsidR="00CF5B89" w:rsidRPr="002D2FEA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CF5B89" w:rsidRPr="002D2FEA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CF5B89" w:rsidRPr="002D2FEA" w:rsidRDefault="008E1CA3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Helv"/>
          <w:color w:val="000000"/>
          <w:sz w:val="28"/>
          <w:szCs w:val="28"/>
        </w:rPr>
        <w:t>F.</w:t>
      </w:r>
      <w:r w:rsidR="00284A0B" w:rsidRPr="002D2FEA">
        <w:rPr>
          <w:rFonts w:cs="Helv"/>
          <w:color w:val="000000"/>
          <w:sz w:val="28"/>
          <w:szCs w:val="28"/>
        </w:rPr>
        <w:t>Dadone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introduce la seduta finalizzata all’insediamento del Comitato Locale sull’Area Pilota della Valle </w:t>
      </w:r>
      <w:proofErr w:type="spellStart"/>
      <w:r w:rsidR="00284A0B" w:rsidRPr="002D2FEA">
        <w:rPr>
          <w:rFonts w:cs="Helv"/>
          <w:color w:val="000000"/>
          <w:sz w:val="28"/>
          <w:szCs w:val="28"/>
        </w:rPr>
        <w:t>Seriana</w:t>
      </w:r>
      <w:proofErr w:type="spellEnd"/>
      <w:r w:rsidR="00CF5B89" w:rsidRPr="002D2FEA">
        <w:rPr>
          <w:rFonts w:cs="Helv"/>
          <w:color w:val="000000"/>
          <w:sz w:val="28"/>
          <w:szCs w:val="28"/>
        </w:rPr>
        <w:t>.</w:t>
      </w:r>
      <w:r w:rsidR="000C2F8C">
        <w:rPr>
          <w:rFonts w:cs="Helv"/>
          <w:color w:val="000000"/>
          <w:sz w:val="28"/>
          <w:szCs w:val="28"/>
        </w:rPr>
        <w:t xml:space="preserve"> </w:t>
      </w:r>
    </w:p>
    <w:p w:rsidR="00CF5B89" w:rsidRPr="002D2FEA" w:rsidRDefault="00BA40B8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Chiarisce che l’area ricade in un ambito già oggetto di pianificazione territoriale d’area da parte di Regione Lombardia </w:t>
      </w:r>
      <w:r w:rsidR="002D2FEA" w:rsidRPr="002D2FEA">
        <w:rPr>
          <w:rFonts w:cs="Helv"/>
          <w:color w:val="000000"/>
          <w:sz w:val="28"/>
          <w:szCs w:val="28"/>
        </w:rPr>
        <w:t xml:space="preserve">(Piano delle </w:t>
      </w:r>
      <w:r w:rsidR="00043CD3">
        <w:rPr>
          <w:rFonts w:cs="Helv"/>
          <w:color w:val="000000"/>
          <w:sz w:val="28"/>
          <w:szCs w:val="28"/>
        </w:rPr>
        <w:t>V</w:t>
      </w:r>
      <w:r w:rsidR="002D2FEA" w:rsidRPr="002D2FEA">
        <w:rPr>
          <w:rFonts w:cs="Helv"/>
          <w:color w:val="000000"/>
          <w:sz w:val="28"/>
          <w:szCs w:val="28"/>
        </w:rPr>
        <w:t xml:space="preserve">alli Alpine) </w:t>
      </w:r>
      <w:r w:rsidRPr="002D2FEA">
        <w:rPr>
          <w:rFonts w:cs="Helv"/>
          <w:color w:val="000000"/>
          <w:sz w:val="28"/>
          <w:szCs w:val="28"/>
        </w:rPr>
        <w:t>e richiama gli incontri e i contatti preparatori con gli attori locali per l’obiettivo della riunione di oggi.</w:t>
      </w:r>
      <w:r w:rsidR="000C2F8C">
        <w:rPr>
          <w:rFonts w:cs="Helv"/>
          <w:color w:val="000000"/>
          <w:sz w:val="28"/>
          <w:szCs w:val="28"/>
        </w:rPr>
        <w:t xml:space="preserve"> </w:t>
      </w:r>
    </w:p>
    <w:p w:rsidR="00CF5B89" w:rsidRPr="002D2FEA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Esplicita</w:t>
      </w:r>
      <w:r w:rsidR="00284A0B" w:rsidRPr="002D2FEA">
        <w:rPr>
          <w:rFonts w:cs="Helv"/>
          <w:color w:val="000000"/>
          <w:sz w:val="28"/>
          <w:szCs w:val="28"/>
        </w:rPr>
        <w:t xml:space="preserve"> che la delimitazione dell’area potrà essere definita entro l’anno con l’avvio de</w:t>
      </w:r>
      <w:r w:rsidRPr="002D2FEA">
        <w:rPr>
          <w:rFonts w:cs="Helv"/>
          <w:color w:val="000000"/>
          <w:sz w:val="28"/>
          <w:szCs w:val="28"/>
        </w:rPr>
        <w:t>lle attività tecniche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 xml:space="preserve">che </w:t>
      </w:r>
      <w:r w:rsidRPr="002D2FEA">
        <w:rPr>
          <w:rFonts w:cs="Helv"/>
          <w:color w:val="000000"/>
          <w:sz w:val="28"/>
          <w:szCs w:val="28"/>
        </w:rPr>
        <w:t>costituiscono l’</w:t>
      </w:r>
      <w:r w:rsidR="00284A0B" w:rsidRPr="002D2FEA">
        <w:rPr>
          <w:rFonts w:cs="Helv"/>
          <w:color w:val="000000"/>
          <w:sz w:val="28"/>
          <w:szCs w:val="28"/>
        </w:rPr>
        <w:t xml:space="preserve">occasione per verificare l’interesse dei vari soggetti, istituzionali e non </w:t>
      </w:r>
      <w:r w:rsidRPr="002D2FEA">
        <w:rPr>
          <w:rFonts w:cs="Helv"/>
          <w:color w:val="000000"/>
          <w:sz w:val="28"/>
          <w:szCs w:val="28"/>
        </w:rPr>
        <w:t xml:space="preserve">istituzionali, </w:t>
      </w:r>
      <w:r w:rsidR="00284A0B" w:rsidRPr="002D2FEA">
        <w:rPr>
          <w:rFonts w:cs="Helv"/>
          <w:color w:val="000000"/>
          <w:sz w:val="28"/>
          <w:szCs w:val="28"/>
        </w:rPr>
        <w:t>a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partecipare al progetto</w:t>
      </w:r>
      <w:r w:rsidRPr="002D2FEA">
        <w:rPr>
          <w:rFonts w:cs="Helv"/>
          <w:color w:val="000000"/>
          <w:sz w:val="28"/>
          <w:szCs w:val="28"/>
        </w:rPr>
        <w:t>.</w:t>
      </w:r>
    </w:p>
    <w:p w:rsidR="00BA40B8" w:rsidRPr="002D2FEA" w:rsidRDefault="00BA40B8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CF5B89" w:rsidRPr="002D2FEA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I</w:t>
      </w:r>
      <w:r w:rsidR="00284A0B" w:rsidRPr="002D2FEA">
        <w:rPr>
          <w:rFonts w:cs="Helv"/>
          <w:color w:val="000000"/>
          <w:sz w:val="28"/>
          <w:szCs w:val="28"/>
        </w:rPr>
        <w:t xml:space="preserve">l presente Verbale costituisce la formalizzazione del Comitato. </w:t>
      </w:r>
    </w:p>
    <w:p w:rsidR="000C2F8C" w:rsidRDefault="00CF5B89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lastRenderedPageBreak/>
        <w:t xml:space="preserve">Comunica brevemente che </w:t>
      </w:r>
      <w:r w:rsidR="00284A0B" w:rsidRPr="002D2FEA">
        <w:rPr>
          <w:rFonts w:cs="Helv"/>
          <w:color w:val="000000"/>
          <w:sz w:val="28"/>
          <w:szCs w:val="28"/>
        </w:rPr>
        <w:t>i macro</w:t>
      </w:r>
      <w:r w:rsidRPr="002D2FEA">
        <w:rPr>
          <w:rFonts w:cs="Helv"/>
          <w:color w:val="000000"/>
          <w:sz w:val="28"/>
          <w:szCs w:val="28"/>
        </w:rPr>
        <w:t>-</w:t>
      </w:r>
      <w:r w:rsidR="00284A0B" w:rsidRPr="002D2FEA">
        <w:rPr>
          <w:rFonts w:cs="Helv"/>
          <w:color w:val="000000"/>
          <w:sz w:val="28"/>
          <w:szCs w:val="28"/>
        </w:rPr>
        <w:t>temi di lavoro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saranno</w:t>
      </w:r>
      <w:r w:rsidR="000C2F8C">
        <w:rPr>
          <w:rFonts w:cs="Helv"/>
          <w:color w:val="000000"/>
          <w:sz w:val="28"/>
          <w:szCs w:val="28"/>
        </w:rPr>
        <w:t>:</w:t>
      </w:r>
    </w:p>
    <w:p w:rsidR="000C2F8C" w:rsidRDefault="00284A0B" w:rsidP="00A527A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A527A8">
        <w:rPr>
          <w:rFonts w:cs="Helv"/>
          <w:color w:val="000000"/>
          <w:sz w:val="28"/>
          <w:szCs w:val="28"/>
        </w:rPr>
        <w:t>Energia,</w:t>
      </w:r>
    </w:p>
    <w:p w:rsidR="000C2F8C" w:rsidRDefault="00284A0B" w:rsidP="00A527A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90582E">
        <w:rPr>
          <w:rFonts w:cs="Helv"/>
          <w:color w:val="000000"/>
          <w:sz w:val="28"/>
          <w:szCs w:val="28"/>
        </w:rPr>
        <w:t>Territorio e Ambiente,</w:t>
      </w:r>
      <w:r w:rsidR="000C2F8C">
        <w:rPr>
          <w:rFonts w:cs="Helv"/>
          <w:color w:val="000000"/>
          <w:sz w:val="28"/>
          <w:szCs w:val="28"/>
        </w:rPr>
        <w:t xml:space="preserve"> </w:t>
      </w:r>
    </w:p>
    <w:p w:rsidR="000C2F8C" w:rsidRDefault="00284A0B" w:rsidP="00A527A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90582E">
        <w:rPr>
          <w:rFonts w:cs="Helv"/>
          <w:color w:val="000000"/>
          <w:sz w:val="28"/>
          <w:szCs w:val="28"/>
        </w:rPr>
        <w:t>Turismo</w:t>
      </w:r>
    </w:p>
    <w:p w:rsidR="00284A0B" w:rsidRPr="0090582E" w:rsidRDefault="00284A0B" w:rsidP="0090582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  <w:r w:rsidRPr="0090582E">
        <w:rPr>
          <w:rFonts w:cs="Helv"/>
          <w:color w:val="000000"/>
          <w:sz w:val="28"/>
          <w:szCs w:val="28"/>
        </w:rPr>
        <w:t>e che verranno attivati specifici tavoli tecnici a partire da settembre, il primo dei quali sarà relativo al macro</w:t>
      </w:r>
      <w:r w:rsidR="00CF5B89" w:rsidRPr="0090582E">
        <w:rPr>
          <w:rFonts w:cs="Helv"/>
          <w:color w:val="000000"/>
          <w:sz w:val="28"/>
          <w:szCs w:val="28"/>
        </w:rPr>
        <w:t>-</w:t>
      </w:r>
      <w:r w:rsidRPr="0090582E">
        <w:rPr>
          <w:rFonts w:cs="Helv"/>
          <w:color w:val="000000"/>
          <w:sz w:val="28"/>
          <w:szCs w:val="28"/>
        </w:rPr>
        <w:t>tema Energia (data indicativa 21 settembre)</w:t>
      </w:r>
    </w:p>
    <w:p w:rsidR="00284A0B" w:rsidRPr="002D2FEA" w:rsidRDefault="00284A0B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284A0B" w:rsidRPr="002D2FEA" w:rsidRDefault="008E1CA3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Helv"/>
          <w:color w:val="000000"/>
          <w:sz w:val="28"/>
          <w:szCs w:val="28"/>
        </w:rPr>
        <w:t>F.</w:t>
      </w:r>
      <w:r w:rsidR="00284A0B" w:rsidRPr="002D2FEA">
        <w:rPr>
          <w:rFonts w:cs="Helv"/>
          <w:color w:val="000000"/>
          <w:sz w:val="28"/>
          <w:szCs w:val="28"/>
        </w:rPr>
        <w:t>Dadone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comunica che i due soggetti del Sistema regionale allargato,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ARPA e ILSPA,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che non hanno potuto partecipare oggi, hanno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assicurato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la loro disponibilità per la messa a disposizione dei dati ed il supporto necessario ai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tavoli tecnici.</w:t>
      </w:r>
      <w:r w:rsidR="00BF34D0">
        <w:rPr>
          <w:rFonts w:cs="Helv"/>
          <w:color w:val="000000"/>
          <w:sz w:val="28"/>
          <w:szCs w:val="28"/>
        </w:rPr>
        <w:t xml:space="preserve"> Inoltre, la DG Ambiente Energia e Sviluppo Sostenibile partecipa al progetto sin dall’individuazione degli indicatori di sostenibilità ambientale.</w:t>
      </w:r>
      <w:r w:rsidR="00BE1E55">
        <w:rPr>
          <w:rFonts w:cs="Helv"/>
          <w:color w:val="000000"/>
          <w:sz w:val="28"/>
          <w:szCs w:val="28"/>
        </w:rPr>
        <w:t xml:space="preserve"> </w:t>
      </w:r>
    </w:p>
    <w:p w:rsidR="004F1339" w:rsidRDefault="004F1339" w:rsidP="000C2F8C">
      <w:pPr>
        <w:autoSpaceDE w:val="0"/>
        <w:autoSpaceDN w:val="0"/>
        <w:adjustRightInd w:val="0"/>
        <w:spacing w:after="0" w:line="240" w:lineRule="auto"/>
        <w:jc w:val="both"/>
        <w:rPr>
          <w:ins w:id="0" w:author="Francesca Patriarca" w:date="2016-07-04T17:15:00Z"/>
          <w:rFonts w:cs="Helv"/>
          <w:color w:val="000000"/>
          <w:sz w:val="28"/>
          <w:szCs w:val="28"/>
        </w:rPr>
      </w:pPr>
    </w:p>
    <w:p w:rsidR="00284A0B" w:rsidRPr="002D2FEA" w:rsidRDefault="00284A0B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bookmarkStart w:id="1" w:name="_GoBack"/>
      <w:bookmarkEnd w:id="1"/>
      <w:r w:rsidRPr="002D2FEA">
        <w:rPr>
          <w:rFonts w:cs="Helv"/>
          <w:color w:val="000000"/>
          <w:sz w:val="28"/>
          <w:szCs w:val="28"/>
        </w:rPr>
        <w:t>Dal giro di tavolo dei presenti emerge in particolare quanto segue:</w:t>
      </w:r>
    </w:p>
    <w:p w:rsidR="00284A0B" w:rsidRPr="002D2FEA" w:rsidRDefault="00284A0B" w:rsidP="000C2F8C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</w:p>
    <w:p w:rsidR="00284A0B" w:rsidRPr="002D2FEA" w:rsidRDefault="00B10B28" w:rsidP="000C2F8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>
        <w:rPr>
          <w:rFonts w:cs="Helv"/>
          <w:color w:val="000000"/>
          <w:sz w:val="28"/>
          <w:szCs w:val="28"/>
        </w:rPr>
        <w:t>L</w:t>
      </w:r>
      <w:r w:rsidR="00284A0B" w:rsidRPr="002D2FEA">
        <w:rPr>
          <w:rFonts w:cs="Helv"/>
          <w:color w:val="000000"/>
          <w:sz w:val="28"/>
          <w:szCs w:val="28"/>
        </w:rPr>
        <w:t xml:space="preserve">a Provincia si rende disponibile a partecipare con il </w:t>
      </w:r>
      <w:r w:rsidR="00CF5B89" w:rsidRPr="002D2FEA">
        <w:rPr>
          <w:rFonts w:cs="Helv"/>
          <w:color w:val="000000"/>
          <w:sz w:val="28"/>
          <w:szCs w:val="28"/>
        </w:rPr>
        <w:t>S</w:t>
      </w:r>
      <w:r w:rsidR="00284A0B" w:rsidRPr="002D2FEA">
        <w:rPr>
          <w:rFonts w:cs="Helv"/>
          <w:color w:val="000000"/>
          <w:sz w:val="28"/>
          <w:szCs w:val="28"/>
        </w:rPr>
        <w:t xml:space="preserve">ettore Ambiente ed il Settore </w:t>
      </w:r>
      <w:r w:rsidR="00CF5B89" w:rsidRPr="002D2FEA">
        <w:rPr>
          <w:rFonts w:cs="Helv"/>
          <w:color w:val="000000"/>
          <w:sz w:val="28"/>
          <w:szCs w:val="28"/>
        </w:rPr>
        <w:t>P</w:t>
      </w:r>
      <w:r w:rsidR="00284A0B" w:rsidRPr="002D2FEA">
        <w:rPr>
          <w:rFonts w:cs="Helv"/>
          <w:color w:val="000000"/>
          <w:sz w:val="28"/>
          <w:szCs w:val="28"/>
        </w:rPr>
        <w:t xml:space="preserve">ianificazione (che hanno </w:t>
      </w:r>
      <w:r w:rsidR="00CF5B89" w:rsidRPr="002D2FEA">
        <w:rPr>
          <w:rFonts w:cs="Helv"/>
          <w:color w:val="000000"/>
          <w:sz w:val="28"/>
          <w:szCs w:val="28"/>
        </w:rPr>
        <w:t xml:space="preserve">già trasmesso </w:t>
      </w:r>
      <w:r w:rsidR="00BA40B8" w:rsidRPr="002D2FEA">
        <w:rPr>
          <w:rFonts w:cs="Helv"/>
          <w:color w:val="000000"/>
          <w:sz w:val="28"/>
          <w:szCs w:val="28"/>
        </w:rPr>
        <w:t>contributi scritti)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BA40B8" w:rsidRPr="002D2FEA">
        <w:rPr>
          <w:rFonts w:cs="Helv"/>
          <w:color w:val="000000"/>
          <w:sz w:val="28"/>
          <w:szCs w:val="28"/>
        </w:rPr>
        <w:t>oltre al Se</w:t>
      </w:r>
      <w:r w:rsidR="00284A0B" w:rsidRPr="002D2FEA">
        <w:rPr>
          <w:rFonts w:cs="Helv"/>
          <w:color w:val="000000"/>
          <w:sz w:val="28"/>
          <w:szCs w:val="28"/>
        </w:rPr>
        <w:t xml:space="preserve">ttore Sviluppo </w:t>
      </w:r>
      <w:r w:rsidR="002D2FEA" w:rsidRPr="002D2FEA">
        <w:rPr>
          <w:rFonts w:cs="Helv"/>
          <w:color w:val="000000"/>
          <w:sz w:val="28"/>
          <w:szCs w:val="28"/>
        </w:rPr>
        <w:t>presente oggi,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ed evidenzia lo studio in corso sulle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zone omogenee del PTCP in revisione</w:t>
      </w:r>
      <w:r w:rsidR="002D7A88" w:rsidRPr="002D2FEA">
        <w:rPr>
          <w:rFonts w:cs="Helv"/>
          <w:color w:val="000000"/>
          <w:sz w:val="28"/>
          <w:szCs w:val="28"/>
        </w:rPr>
        <w:t>.</w:t>
      </w:r>
    </w:p>
    <w:p w:rsidR="00284A0B" w:rsidRPr="002D2FEA" w:rsidRDefault="00284A0B" w:rsidP="000C2F8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In tema di </w:t>
      </w:r>
      <w:r w:rsidR="00DE4827" w:rsidRPr="002D2FEA">
        <w:rPr>
          <w:rFonts w:cs="Helv"/>
          <w:color w:val="000000"/>
          <w:sz w:val="28"/>
          <w:szCs w:val="28"/>
        </w:rPr>
        <w:t>E</w:t>
      </w:r>
      <w:r w:rsidRPr="002D2FEA">
        <w:rPr>
          <w:rFonts w:cs="Helv"/>
          <w:color w:val="000000"/>
          <w:sz w:val="28"/>
          <w:szCs w:val="28"/>
        </w:rPr>
        <w:t xml:space="preserve">nergia, il Comune di Clusone si rende disponibile a fornire gli indicatori contenuti nell’Allegato </w:t>
      </w:r>
      <w:r w:rsidR="002D7A88" w:rsidRPr="002D2FEA">
        <w:rPr>
          <w:rFonts w:cs="Helv"/>
          <w:color w:val="000000"/>
          <w:sz w:val="28"/>
          <w:szCs w:val="28"/>
        </w:rPr>
        <w:t>E</w:t>
      </w:r>
      <w:r w:rsidRPr="002D2FEA">
        <w:rPr>
          <w:rFonts w:cs="Helv"/>
          <w:color w:val="000000"/>
          <w:sz w:val="28"/>
          <w:szCs w:val="28"/>
        </w:rPr>
        <w:t xml:space="preserve">nergetico del Regolamento Edilizio sugli edifici privati, </w:t>
      </w:r>
      <w:r w:rsidR="00D43C60" w:rsidRPr="002D2FEA">
        <w:rPr>
          <w:rFonts w:cs="Helv"/>
          <w:color w:val="000000"/>
          <w:sz w:val="28"/>
          <w:szCs w:val="28"/>
        </w:rPr>
        <w:t xml:space="preserve">avendo aderito al patto dei Sindaci che si pone l’obiettivo </w:t>
      </w:r>
      <w:r w:rsidR="00AF3481" w:rsidRPr="002D2FEA">
        <w:rPr>
          <w:rFonts w:cs="Helv"/>
          <w:color w:val="000000"/>
          <w:sz w:val="28"/>
          <w:szCs w:val="28"/>
        </w:rPr>
        <w:t>di raggiungere entro il 2020 una rid</w:t>
      </w:r>
      <w:r w:rsidR="00B94A1B" w:rsidRPr="002D2FEA">
        <w:rPr>
          <w:rFonts w:cs="Helv"/>
          <w:color w:val="000000"/>
          <w:sz w:val="28"/>
          <w:szCs w:val="28"/>
        </w:rPr>
        <w:t>u</w:t>
      </w:r>
      <w:r w:rsidR="00AF3481" w:rsidRPr="002D2FEA">
        <w:rPr>
          <w:rFonts w:cs="Helv"/>
          <w:color w:val="000000"/>
          <w:sz w:val="28"/>
          <w:szCs w:val="28"/>
        </w:rPr>
        <w:t>zione del 20% delle emissioni di CO2.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Tali indicatori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costituiscono i limiti prestazionali che il comune impone nei diversi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interventi sugli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edifici.</w:t>
      </w:r>
    </w:p>
    <w:p w:rsidR="00AF3481" w:rsidRPr="002D2FEA" w:rsidRDefault="00AF3481" w:rsidP="000C2F8C">
      <w:pPr>
        <w:pStyle w:val="NormaleWeb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Calibri" w:hAnsi="Calibri" w:cs="Helv"/>
          <w:color w:val="000000"/>
          <w:sz w:val="28"/>
          <w:szCs w:val="28"/>
        </w:rPr>
      </w:pPr>
      <w:r w:rsidRPr="002D2FEA">
        <w:rPr>
          <w:rFonts w:ascii="Calibri" w:hAnsi="Calibri" w:cs="Helv"/>
          <w:color w:val="000000"/>
          <w:sz w:val="28"/>
          <w:szCs w:val="28"/>
        </w:rPr>
        <w:t xml:space="preserve">La Società </w:t>
      </w:r>
      <w:proofErr w:type="spellStart"/>
      <w:r w:rsidRPr="002D2FEA">
        <w:rPr>
          <w:rFonts w:ascii="Calibri" w:hAnsi="Calibri" w:cs="Helv"/>
          <w:color w:val="000000"/>
          <w:sz w:val="28"/>
          <w:szCs w:val="28"/>
        </w:rPr>
        <w:t>Setco</w:t>
      </w:r>
      <w:proofErr w:type="spellEnd"/>
      <w:r w:rsidR="000C2F8C">
        <w:rPr>
          <w:rFonts w:ascii="Calibri" w:hAnsi="Calibri" w:cs="Helv"/>
          <w:color w:val="000000"/>
          <w:sz w:val="28"/>
          <w:szCs w:val="28"/>
        </w:rPr>
        <w:t xml:space="preserve"> </w:t>
      </w:r>
      <w:r w:rsidR="00B94A1B" w:rsidRPr="00A527A8">
        <w:rPr>
          <w:rFonts w:ascii="Calibri" w:hAnsi="Calibri" w:cs="Helv"/>
          <w:color w:val="000000"/>
          <w:sz w:val="28"/>
          <w:szCs w:val="28"/>
        </w:rPr>
        <w:t xml:space="preserve">che </w:t>
      </w:r>
      <w:r w:rsidR="0073325A" w:rsidRPr="00A527A8">
        <w:rPr>
          <w:rFonts w:ascii="Calibri" w:hAnsi="Calibri" w:cs="Helv"/>
          <w:color w:val="000000"/>
          <w:sz w:val="28"/>
          <w:szCs w:val="28"/>
        </w:rPr>
        <w:t>offr</w:t>
      </w:r>
      <w:r w:rsidR="00B94A1B" w:rsidRPr="00A527A8">
        <w:rPr>
          <w:rFonts w:ascii="Calibri" w:hAnsi="Calibri" w:cs="Helv"/>
          <w:color w:val="000000"/>
          <w:sz w:val="28"/>
          <w:szCs w:val="28"/>
        </w:rPr>
        <w:t>e ai soggetti pubblici</w:t>
      </w:r>
      <w:r w:rsidR="0073325A" w:rsidRPr="00A527A8">
        <w:rPr>
          <w:rFonts w:ascii="Calibri" w:hAnsi="Calibri" w:cs="Helv"/>
          <w:color w:val="000000"/>
          <w:sz w:val="28"/>
          <w:szCs w:val="28"/>
        </w:rPr>
        <w:t xml:space="preserve"> i</w:t>
      </w:r>
      <w:r w:rsidR="000C2F8C" w:rsidRPr="00A527A8">
        <w:rPr>
          <w:rFonts w:ascii="Calibri" w:hAnsi="Calibri" w:cs="Helv"/>
          <w:color w:val="000000"/>
          <w:sz w:val="28"/>
          <w:szCs w:val="28"/>
        </w:rPr>
        <w:t xml:space="preserve"> </w:t>
      </w:r>
      <w:r w:rsidR="0073325A" w:rsidRPr="00A527A8">
        <w:rPr>
          <w:rFonts w:ascii="Calibri" w:hAnsi="Calibri" w:cs="Helv"/>
          <w:color w:val="000000"/>
          <w:sz w:val="28"/>
          <w:szCs w:val="28"/>
        </w:rPr>
        <w:t xml:space="preserve">servizi che </w:t>
      </w:r>
      <w:r w:rsidR="00B94A1B" w:rsidRPr="00A527A8">
        <w:rPr>
          <w:rFonts w:ascii="Calibri" w:hAnsi="Calibri" w:cs="Helv"/>
          <w:color w:val="000000"/>
          <w:sz w:val="28"/>
          <w:szCs w:val="28"/>
        </w:rPr>
        <w:t xml:space="preserve">assicurano </w:t>
      </w:r>
      <w:r w:rsidR="0073325A" w:rsidRPr="00A527A8">
        <w:rPr>
          <w:rFonts w:ascii="Calibri" w:hAnsi="Calibri" w:cs="Helv"/>
          <w:color w:val="000000"/>
          <w:sz w:val="28"/>
          <w:szCs w:val="28"/>
        </w:rPr>
        <w:t>al terri</w:t>
      </w:r>
      <w:r w:rsidR="00B94A1B" w:rsidRPr="00A527A8">
        <w:rPr>
          <w:rFonts w:ascii="Calibri" w:hAnsi="Calibri" w:cs="Helv"/>
          <w:color w:val="000000"/>
          <w:sz w:val="28"/>
          <w:szCs w:val="28"/>
        </w:rPr>
        <w:t>torio uno sviluppo sostenibile in</w:t>
      </w:r>
      <w:r w:rsidR="000C2F8C" w:rsidRPr="00A527A8">
        <w:rPr>
          <w:rFonts w:ascii="Calibri" w:hAnsi="Calibri" w:cs="Helv"/>
          <w:color w:val="000000"/>
          <w:sz w:val="28"/>
          <w:szCs w:val="28"/>
        </w:rPr>
        <w:t xml:space="preserve"> </w:t>
      </w:r>
      <w:r w:rsidR="0073325A" w:rsidRPr="00A527A8">
        <w:rPr>
          <w:rFonts w:ascii="Calibri" w:hAnsi="Calibri" w:cs="Helv"/>
          <w:color w:val="000000"/>
          <w:sz w:val="28"/>
          <w:szCs w:val="28"/>
        </w:rPr>
        <w:t>campo energetico, infrastrutture e reti, manutenzioni e servizi di utilità generale, igiene ambientale</w:t>
      </w:r>
      <w:r w:rsidR="00B94A1B" w:rsidRPr="00A527A8">
        <w:rPr>
          <w:rFonts w:ascii="Calibri" w:hAnsi="Calibri" w:cs="Helv"/>
          <w:color w:val="000000"/>
          <w:sz w:val="28"/>
          <w:szCs w:val="28"/>
        </w:rPr>
        <w:t>,</w:t>
      </w:r>
      <w:r w:rsidR="000C2F8C">
        <w:rPr>
          <w:rFonts w:ascii="Arial" w:hAnsi="Arial" w:cs="Arial"/>
          <w:color w:val="333333"/>
        </w:rPr>
        <w:t xml:space="preserve"> </w:t>
      </w:r>
      <w:r w:rsidR="00757597" w:rsidRPr="002D2FEA">
        <w:rPr>
          <w:rFonts w:ascii="Calibri" w:hAnsi="Calibri" w:cs="Helv"/>
          <w:color w:val="000000"/>
          <w:sz w:val="28"/>
          <w:szCs w:val="28"/>
        </w:rPr>
        <w:t xml:space="preserve">potrà </w:t>
      </w:r>
      <w:r w:rsidR="00DE4827" w:rsidRPr="002D2FEA">
        <w:rPr>
          <w:rFonts w:ascii="Calibri" w:hAnsi="Calibri" w:cs="Helv"/>
          <w:color w:val="000000"/>
          <w:sz w:val="28"/>
          <w:szCs w:val="28"/>
        </w:rPr>
        <w:t xml:space="preserve">mettere a disposizione </w:t>
      </w:r>
      <w:r w:rsidR="00757597" w:rsidRPr="002D2FEA">
        <w:rPr>
          <w:rFonts w:ascii="Calibri" w:hAnsi="Calibri" w:cs="Helv"/>
          <w:color w:val="000000"/>
          <w:sz w:val="28"/>
          <w:szCs w:val="28"/>
        </w:rPr>
        <w:t xml:space="preserve">i </w:t>
      </w:r>
      <w:r w:rsidR="00B94A1B" w:rsidRPr="002D2FEA">
        <w:rPr>
          <w:rFonts w:ascii="Calibri" w:hAnsi="Calibri" w:cs="Helv"/>
          <w:color w:val="000000"/>
          <w:sz w:val="28"/>
          <w:szCs w:val="28"/>
        </w:rPr>
        <w:t xml:space="preserve">suoi </w:t>
      </w:r>
      <w:r w:rsidR="00757597" w:rsidRPr="002D2FEA">
        <w:rPr>
          <w:rFonts w:ascii="Calibri" w:hAnsi="Calibri" w:cs="Helv"/>
          <w:color w:val="000000"/>
          <w:sz w:val="28"/>
          <w:szCs w:val="28"/>
        </w:rPr>
        <w:t xml:space="preserve">dati </w:t>
      </w:r>
      <w:r w:rsidR="00B94A1B" w:rsidRPr="002D2FEA">
        <w:rPr>
          <w:rFonts w:ascii="Calibri" w:hAnsi="Calibri" w:cs="Helv"/>
          <w:color w:val="000000"/>
          <w:sz w:val="28"/>
          <w:szCs w:val="28"/>
        </w:rPr>
        <w:t>in relazione ai PAE</w:t>
      </w:r>
      <w:r w:rsidR="00757597" w:rsidRPr="002D2FEA">
        <w:rPr>
          <w:rFonts w:ascii="Calibri" w:hAnsi="Calibri" w:cs="Helv"/>
          <w:color w:val="000000"/>
          <w:sz w:val="28"/>
          <w:szCs w:val="28"/>
        </w:rPr>
        <w:t>S comunali</w:t>
      </w:r>
      <w:r w:rsidR="00B971C5" w:rsidRPr="002D2FEA">
        <w:rPr>
          <w:rFonts w:ascii="Calibri" w:hAnsi="Calibri" w:cs="Helv"/>
          <w:color w:val="000000"/>
          <w:sz w:val="28"/>
          <w:szCs w:val="28"/>
        </w:rPr>
        <w:t>.</w:t>
      </w:r>
      <w:r w:rsidR="00757597" w:rsidRPr="002D2FEA">
        <w:rPr>
          <w:rFonts w:ascii="Calibri" w:hAnsi="Calibri" w:cs="Helv"/>
          <w:color w:val="000000"/>
          <w:sz w:val="28"/>
          <w:szCs w:val="28"/>
        </w:rPr>
        <w:t xml:space="preserve"> </w:t>
      </w:r>
    </w:p>
    <w:p w:rsidR="00284A0B" w:rsidRPr="002D2FEA" w:rsidRDefault="00284A0B" w:rsidP="00A527A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 xml:space="preserve">il Consorzio Forestale e la CM collaboreranno in tema di foreste e alpeggi con i dati </w:t>
      </w:r>
      <w:r w:rsidR="00B94A1B" w:rsidRPr="002D2FEA">
        <w:rPr>
          <w:rFonts w:cs="Helv"/>
          <w:color w:val="000000"/>
          <w:sz w:val="28"/>
          <w:szCs w:val="28"/>
        </w:rPr>
        <w:t>desumibili dagli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strumenti di gestione e pianificazione</w:t>
      </w:r>
      <w:r w:rsidR="00B94A1B" w:rsidRPr="002D2FEA">
        <w:rPr>
          <w:rFonts w:cs="Helv"/>
          <w:color w:val="000000"/>
          <w:sz w:val="28"/>
          <w:szCs w:val="28"/>
        </w:rPr>
        <w:t xml:space="preserve"> forestale;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in particolare viene posto l’accento dal C</w:t>
      </w:r>
      <w:r w:rsidR="00B94A1B" w:rsidRPr="002D2FEA">
        <w:rPr>
          <w:rFonts w:cs="Helv"/>
          <w:color w:val="000000"/>
          <w:sz w:val="28"/>
          <w:szCs w:val="28"/>
        </w:rPr>
        <w:t xml:space="preserve">onsorzio </w:t>
      </w:r>
      <w:r w:rsidRPr="002D2FEA">
        <w:rPr>
          <w:rFonts w:cs="Helv"/>
          <w:color w:val="000000"/>
          <w:sz w:val="28"/>
          <w:szCs w:val="28"/>
        </w:rPr>
        <w:t>F</w:t>
      </w:r>
      <w:r w:rsidR="00B94A1B" w:rsidRPr="002D2FEA">
        <w:rPr>
          <w:rFonts w:cs="Helv"/>
          <w:color w:val="000000"/>
          <w:sz w:val="28"/>
          <w:szCs w:val="28"/>
        </w:rPr>
        <w:t>orestale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>sul valore turistico degli alpeggi in quota</w:t>
      </w:r>
      <w:r w:rsidR="00BF34D0">
        <w:rPr>
          <w:rFonts w:cs="Helv"/>
          <w:color w:val="000000"/>
          <w:sz w:val="28"/>
          <w:szCs w:val="28"/>
        </w:rPr>
        <w:t>, nonché sulla necessità di valorizzare al meglio le specificità del territorio e le informazioni che gli enti locali ed il Consorzio sono in grado di fornire, vista la presenza radicata e diffusa sul territorio stesso</w:t>
      </w:r>
      <w:r w:rsidRPr="002D2FEA">
        <w:rPr>
          <w:rFonts w:cs="Helv"/>
          <w:color w:val="000000"/>
          <w:sz w:val="28"/>
          <w:szCs w:val="28"/>
        </w:rPr>
        <w:t>.</w:t>
      </w:r>
    </w:p>
    <w:p w:rsidR="00284A0B" w:rsidRPr="002D2FEA" w:rsidRDefault="00284A0B" w:rsidP="00A527A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ERSAF richiama l’importanza dell’iniziativa EUSALP cui collegare il progetto CESBA</w:t>
      </w:r>
      <w:r w:rsidR="00B10B28">
        <w:rPr>
          <w:rFonts w:cs="Helv"/>
          <w:color w:val="000000"/>
          <w:sz w:val="28"/>
          <w:szCs w:val="28"/>
        </w:rPr>
        <w:t>.</w:t>
      </w:r>
    </w:p>
    <w:p w:rsidR="00284A0B" w:rsidRPr="002D2FEA" w:rsidRDefault="00284A0B" w:rsidP="000C2F8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lastRenderedPageBreak/>
        <w:t xml:space="preserve">Il rappresentante di </w:t>
      </w:r>
      <w:proofErr w:type="spellStart"/>
      <w:r w:rsidRPr="002D2FEA">
        <w:rPr>
          <w:rFonts w:cs="Helv"/>
          <w:color w:val="000000"/>
          <w:sz w:val="28"/>
          <w:szCs w:val="28"/>
        </w:rPr>
        <w:t>Innovhub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(Stazioni sperimentali per l’industria di </w:t>
      </w:r>
      <w:proofErr w:type="spellStart"/>
      <w:r w:rsidRPr="002D2FEA">
        <w:rPr>
          <w:rFonts w:cs="Helv"/>
          <w:color w:val="000000"/>
          <w:sz w:val="28"/>
          <w:szCs w:val="28"/>
        </w:rPr>
        <w:t>Unioncamere</w:t>
      </w:r>
      <w:proofErr w:type="spellEnd"/>
      <w:r w:rsidRPr="002D2FEA">
        <w:rPr>
          <w:rFonts w:cs="Helv"/>
          <w:color w:val="000000"/>
          <w:sz w:val="28"/>
          <w:szCs w:val="28"/>
        </w:rPr>
        <w:t xml:space="preserve"> - </w:t>
      </w:r>
      <w:r w:rsidRPr="002D2FEA">
        <w:rPr>
          <w:rFonts w:cs="Arial"/>
          <w:sz w:val="28"/>
          <w:szCs w:val="28"/>
        </w:rPr>
        <w:t xml:space="preserve">Area Combustibili) che si occupa di </w:t>
      </w:r>
      <w:r w:rsidRPr="002D2FEA">
        <w:rPr>
          <w:rFonts w:cs="Arial"/>
          <w:color w:val="222222"/>
          <w:sz w:val="28"/>
          <w:szCs w:val="28"/>
        </w:rPr>
        <w:t>misure di inquinamento atmosferico da emissioni di fonti fisse, risulta molto interessato alla sperimentazione del progetto</w:t>
      </w:r>
      <w:r w:rsidR="0090758B" w:rsidRPr="002D2FEA">
        <w:rPr>
          <w:rFonts w:cs="Arial"/>
          <w:color w:val="222222"/>
          <w:sz w:val="28"/>
          <w:szCs w:val="28"/>
        </w:rPr>
        <w:t xml:space="preserve"> in un contesto d’area vasta montana. </w:t>
      </w:r>
    </w:p>
    <w:p w:rsidR="00284A0B" w:rsidRPr="002D2FEA" w:rsidRDefault="00284A0B" w:rsidP="000C2F8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Arial"/>
          <w:color w:val="222222"/>
          <w:sz w:val="28"/>
          <w:szCs w:val="28"/>
        </w:rPr>
        <w:t>In tema di Turismo</w:t>
      </w:r>
      <w:r w:rsidR="002D2FEA" w:rsidRPr="002D2FEA">
        <w:rPr>
          <w:rFonts w:cs="Arial"/>
          <w:color w:val="222222"/>
          <w:sz w:val="28"/>
          <w:szCs w:val="28"/>
        </w:rPr>
        <w:t>,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Pr="002D2FEA">
        <w:rPr>
          <w:rFonts w:cs="Arial"/>
          <w:color w:val="222222"/>
          <w:sz w:val="28"/>
          <w:szCs w:val="28"/>
        </w:rPr>
        <w:t>P</w:t>
      </w:r>
      <w:r w:rsidR="002D2FEA" w:rsidRPr="002D2FEA">
        <w:rPr>
          <w:rFonts w:cs="Arial"/>
          <w:color w:val="222222"/>
          <w:sz w:val="28"/>
          <w:szCs w:val="28"/>
        </w:rPr>
        <w:t>ROMOSERIO</w:t>
      </w:r>
      <w:r w:rsidR="0090758B" w:rsidRPr="002D2FEA">
        <w:rPr>
          <w:rFonts w:cs="Arial"/>
          <w:color w:val="222222"/>
          <w:sz w:val="28"/>
          <w:szCs w:val="28"/>
        </w:rPr>
        <w:t>, tra tutte le attività di sostegno al turismo diffuso locale,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="0090758B" w:rsidRPr="002D2FEA">
        <w:rPr>
          <w:rFonts w:cs="Arial"/>
          <w:color w:val="222222"/>
          <w:sz w:val="28"/>
          <w:szCs w:val="28"/>
        </w:rPr>
        <w:t xml:space="preserve">sottolinea </w:t>
      </w:r>
      <w:r w:rsidRPr="002D2FEA">
        <w:rPr>
          <w:rFonts w:cs="Arial"/>
          <w:color w:val="222222"/>
          <w:sz w:val="28"/>
          <w:szCs w:val="28"/>
        </w:rPr>
        <w:t>l’attività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Pr="002D2FEA">
        <w:rPr>
          <w:rFonts w:cs="Arial"/>
          <w:color w:val="222222"/>
          <w:sz w:val="28"/>
          <w:szCs w:val="28"/>
        </w:rPr>
        <w:t>di promozione degli affitti del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Pr="002D2FEA">
        <w:rPr>
          <w:rFonts w:cs="Arial"/>
          <w:color w:val="222222"/>
          <w:sz w:val="28"/>
          <w:szCs w:val="28"/>
        </w:rPr>
        <w:t>consistente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Pr="002D2FEA">
        <w:rPr>
          <w:rFonts w:cs="Arial"/>
          <w:color w:val="222222"/>
          <w:sz w:val="28"/>
          <w:szCs w:val="28"/>
        </w:rPr>
        <w:t>patrimonio di seconde case</w:t>
      </w:r>
      <w:r w:rsidR="003E0225" w:rsidRPr="002D2FEA">
        <w:rPr>
          <w:rFonts w:cs="Arial"/>
          <w:color w:val="222222"/>
          <w:sz w:val="28"/>
          <w:szCs w:val="28"/>
        </w:rPr>
        <w:t>.</w:t>
      </w:r>
      <w:r w:rsidRPr="002D2FEA">
        <w:rPr>
          <w:rFonts w:cs="Arial"/>
          <w:color w:val="222222"/>
          <w:sz w:val="28"/>
          <w:szCs w:val="28"/>
        </w:rPr>
        <w:t xml:space="preserve"> </w:t>
      </w:r>
    </w:p>
    <w:p w:rsidR="00284A0B" w:rsidRPr="002D2FEA" w:rsidRDefault="002D2FEA" w:rsidP="000C2F8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Arial"/>
          <w:color w:val="222222"/>
          <w:sz w:val="28"/>
          <w:szCs w:val="28"/>
        </w:rPr>
        <w:t>F.</w:t>
      </w:r>
      <w:r w:rsidR="00284A0B" w:rsidRPr="002D2FEA">
        <w:rPr>
          <w:rFonts w:cs="Arial"/>
          <w:color w:val="222222"/>
          <w:sz w:val="28"/>
          <w:szCs w:val="28"/>
        </w:rPr>
        <w:t>Adobati</w:t>
      </w:r>
      <w:proofErr w:type="spellEnd"/>
      <w:r w:rsidR="00284A0B" w:rsidRPr="002D2FEA">
        <w:rPr>
          <w:rFonts w:cs="Arial"/>
          <w:color w:val="222222"/>
          <w:sz w:val="28"/>
          <w:szCs w:val="28"/>
        </w:rPr>
        <w:t xml:space="preserve"> rappresenta l’Università di Bergamo e potrà garantire una supervisione scientifica</w:t>
      </w:r>
      <w:r w:rsidR="000C2F8C">
        <w:rPr>
          <w:rFonts w:cs="Arial"/>
          <w:color w:val="222222"/>
          <w:sz w:val="28"/>
          <w:szCs w:val="28"/>
        </w:rPr>
        <w:t xml:space="preserve"> </w:t>
      </w:r>
      <w:r w:rsidR="00284A0B" w:rsidRPr="002D2FEA">
        <w:rPr>
          <w:rFonts w:cs="Arial"/>
          <w:color w:val="222222"/>
          <w:sz w:val="28"/>
          <w:szCs w:val="28"/>
        </w:rPr>
        <w:t xml:space="preserve">di raccordo con lo strumento di pianificazione del </w:t>
      </w:r>
      <w:r w:rsidRPr="002D2FEA">
        <w:rPr>
          <w:rFonts w:cs="Arial"/>
          <w:color w:val="222222"/>
          <w:sz w:val="28"/>
          <w:szCs w:val="28"/>
        </w:rPr>
        <w:t>P</w:t>
      </w:r>
      <w:r w:rsidR="00284A0B" w:rsidRPr="002D2FEA">
        <w:rPr>
          <w:rFonts w:cs="Arial"/>
          <w:color w:val="222222"/>
          <w:sz w:val="28"/>
          <w:szCs w:val="28"/>
        </w:rPr>
        <w:t>iano delle valli Alpine.</w:t>
      </w:r>
    </w:p>
    <w:p w:rsidR="00284A0B" w:rsidRPr="002D2FEA" w:rsidRDefault="00284A0B" w:rsidP="000C2F8C">
      <w:pPr>
        <w:pStyle w:val="Paragrafoelenco"/>
        <w:jc w:val="both"/>
        <w:rPr>
          <w:rFonts w:cs="Helv"/>
          <w:color w:val="000000"/>
          <w:sz w:val="28"/>
          <w:szCs w:val="28"/>
        </w:rPr>
      </w:pPr>
    </w:p>
    <w:p w:rsidR="00284A0B" w:rsidRPr="002D2FEA" w:rsidRDefault="00B94A1B" w:rsidP="000C2F8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  <w:proofErr w:type="spellStart"/>
      <w:r w:rsidRPr="002D2FEA">
        <w:rPr>
          <w:rFonts w:cs="Helv"/>
          <w:color w:val="000000"/>
          <w:sz w:val="28"/>
          <w:szCs w:val="28"/>
        </w:rPr>
        <w:t>F.</w:t>
      </w:r>
      <w:r w:rsidR="00284A0B" w:rsidRPr="002D2FEA">
        <w:rPr>
          <w:rFonts w:cs="Helv"/>
          <w:color w:val="000000"/>
          <w:sz w:val="28"/>
          <w:szCs w:val="28"/>
        </w:rPr>
        <w:t>Patriarca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riassume gli argomenti dei tre macro-temi individuati, specificando </w:t>
      </w:r>
      <w:r w:rsidR="0043229F">
        <w:rPr>
          <w:rFonts w:cs="Helv"/>
          <w:color w:val="000000"/>
          <w:sz w:val="28"/>
          <w:szCs w:val="28"/>
        </w:rPr>
        <w:t xml:space="preserve">che ci potrà essere </w:t>
      </w:r>
      <w:r w:rsidR="00284A0B" w:rsidRPr="002D2FEA">
        <w:rPr>
          <w:rFonts w:cs="Helv"/>
          <w:color w:val="000000"/>
          <w:sz w:val="28"/>
          <w:szCs w:val="28"/>
        </w:rPr>
        <w:t xml:space="preserve">l’opportunità di una sperimentazione </w:t>
      </w:r>
      <w:r w:rsidR="0043229F">
        <w:rPr>
          <w:rFonts w:cs="Helv"/>
          <w:color w:val="000000"/>
          <w:sz w:val="28"/>
          <w:szCs w:val="28"/>
        </w:rPr>
        <w:t>sia a livello comunale sia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a livello sovra locale, i vari soggetti decideranno a quale delle due scale di sperimentazione vorranno partecipare.</w:t>
      </w:r>
      <w:r w:rsidR="0090758B" w:rsidRPr="002D2FEA">
        <w:rPr>
          <w:rFonts w:cs="Helv"/>
          <w:color w:val="000000"/>
          <w:sz w:val="28"/>
          <w:szCs w:val="28"/>
        </w:rPr>
        <w:t xml:space="preserve"> Per alcuni </w:t>
      </w:r>
      <w:proofErr w:type="spellStart"/>
      <w:r w:rsidR="0090758B" w:rsidRPr="002D2FEA">
        <w:rPr>
          <w:rFonts w:cs="Helv"/>
          <w:color w:val="000000"/>
          <w:sz w:val="28"/>
          <w:szCs w:val="28"/>
        </w:rPr>
        <w:t>sottotemi</w:t>
      </w:r>
      <w:proofErr w:type="spellEnd"/>
      <w:r w:rsidR="0090758B" w:rsidRPr="002D2FEA">
        <w:rPr>
          <w:rFonts w:cs="Helv"/>
          <w:color w:val="000000"/>
          <w:sz w:val="28"/>
          <w:szCs w:val="28"/>
        </w:rPr>
        <w:t xml:space="preserve"> del </w:t>
      </w:r>
      <w:proofErr w:type="spellStart"/>
      <w:r w:rsidR="0090758B" w:rsidRPr="002D2FEA">
        <w:rPr>
          <w:rFonts w:cs="Helv"/>
          <w:color w:val="000000"/>
          <w:sz w:val="28"/>
          <w:szCs w:val="28"/>
        </w:rPr>
        <w:t>macrotema</w:t>
      </w:r>
      <w:proofErr w:type="spellEnd"/>
      <w:r w:rsidR="0090758B" w:rsidRPr="002D2FEA">
        <w:rPr>
          <w:rFonts w:cs="Helv"/>
          <w:color w:val="000000"/>
          <w:sz w:val="28"/>
          <w:szCs w:val="28"/>
        </w:rPr>
        <w:t xml:space="preserve"> ambiente-territorio per i quali vi è una pianifica</w:t>
      </w:r>
      <w:r w:rsidR="00D91E85" w:rsidRPr="002D2FEA">
        <w:rPr>
          <w:rFonts w:cs="Helv"/>
          <w:color w:val="000000"/>
          <w:sz w:val="28"/>
          <w:szCs w:val="28"/>
        </w:rPr>
        <w:t xml:space="preserve">zione presso la DG </w:t>
      </w:r>
      <w:r w:rsidR="002D2FEA" w:rsidRPr="002D2FEA">
        <w:rPr>
          <w:rFonts w:cs="Helv"/>
          <w:color w:val="000000"/>
          <w:sz w:val="28"/>
          <w:szCs w:val="28"/>
        </w:rPr>
        <w:t xml:space="preserve">regionale </w:t>
      </w:r>
      <w:r w:rsidR="00D91E85" w:rsidRPr="002D2FEA">
        <w:rPr>
          <w:rFonts w:cs="Helv"/>
          <w:color w:val="000000"/>
          <w:sz w:val="28"/>
          <w:szCs w:val="28"/>
        </w:rPr>
        <w:t>Territo</w:t>
      </w:r>
      <w:r w:rsidR="0090758B" w:rsidRPr="002D2FEA">
        <w:rPr>
          <w:rFonts w:cs="Helv"/>
          <w:color w:val="000000"/>
          <w:sz w:val="28"/>
          <w:szCs w:val="28"/>
        </w:rPr>
        <w:t xml:space="preserve">rio </w:t>
      </w:r>
      <w:r w:rsidR="00D91E85" w:rsidRPr="002D2FEA">
        <w:rPr>
          <w:rFonts w:cs="Helv"/>
          <w:color w:val="000000"/>
          <w:sz w:val="28"/>
          <w:szCs w:val="28"/>
        </w:rPr>
        <w:t>e U</w:t>
      </w:r>
      <w:r w:rsidR="0090758B" w:rsidRPr="002D2FEA">
        <w:rPr>
          <w:rFonts w:cs="Helv"/>
          <w:color w:val="000000"/>
          <w:sz w:val="28"/>
          <w:szCs w:val="28"/>
        </w:rPr>
        <w:t>rbanistica e Difesa del Suolo, la Direzione stessa parteciperà con i propri dati.</w:t>
      </w:r>
      <w:r w:rsidR="000C2F8C">
        <w:rPr>
          <w:rFonts w:cs="Helv"/>
          <w:color w:val="000000"/>
          <w:sz w:val="28"/>
          <w:szCs w:val="28"/>
        </w:rPr>
        <w:t xml:space="preserve"> </w:t>
      </w:r>
    </w:p>
    <w:p w:rsidR="00284A0B" w:rsidRPr="002D2FEA" w:rsidRDefault="00284A0B" w:rsidP="000C2F8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</w:p>
    <w:p w:rsidR="00284A0B" w:rsidRPr="002D2FEA" w:rsidRDefault="00321B99" w:rsidP="000C2F8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I</w:t>
      </w:r>
      <w:r w:rsidR="00284A0B" w:rsidRPr="002D2FEA">
        <w:rPr>
          <w:rFonts w:cs="Helv"/>
          <w:color w:val="000000"/>
          <w:sz w:val="28"/>
          <w:szCs w:val="28"/>
        </w:rPr>
        <w:t xml:space="preserve">l rappresentante di </w:t>
      </w:r>
      <w:proofErr w:type="spellStart"/>
      <w:r w:rsidR="00284A0B" w:rsidRPr="002D2FEA">
        <w:rPr>
          <w:rFonts w:cs="Helv"/>
          <w:color w:val="000000"/>
          <w:sz w:val="28"/>
          <w:szCs w:val="28"/>
        </w:rPr>
        <w:t>iiSBE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Italia Andrea Moro, re</w:t>
      </w:r>
      <w:r w:rsidR="00B971C5" w:rsidRPr="002D2FEA">
        <w:rPr>
          <w:rFonts w:cs="Helv"/>
          <w:color w:val="000000"/>
          <w:sz w:val="28"/>
          <w:szCs w:val="28"/>
        </w:rPr>
        <w:t>sponsabile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della prima fase del progetto sulla costruzione della matrice generale di indicatori, illustra la metodologia di costruzione degli indicatori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>che verranno poi sperimentati sull’area Pilota nella seconda fase</w:t>
      </w:r>
      <w:r w:rsidR="00B971C5" w:rsidRPr="002D2FEA">
        <w:rPr>
          <w:rFonts w:cs="Helv"/>
          <w:color w:val="000000"/>
          <w:sz w:val="28"/>
          <w:szCs w:val="28"/>
        </w:rPr>
        <w:t>,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84A0B" w:rsidRPr="002D2FEA">
        <w:rPr>
          <w:rFonts w:cs="Helv"/>
          <w:color w:val="000000"/>
          <w:sz w:val="28"/>
          <w:szCs w:val="28"/>
        </w:rPr>
        <w:t xml:space="preserve">cui parteciperà il Comitato Locale </w:t>
      </w:r>
      <w:proofErr w:type="spellStart"/>
      <w:r w:rsidR="00284A0B" w:rsidRPr="002D2FEA">
        <w:rPr>
          <w:rFonts w:cs="Helv"/>
          <w:color w:val="000000"/>
          <w:sz w:val="28"/>
          <w:szCs w:val="28"/>
        </w:rPr>
        <w:t>costuituitosi</w:t>
      </w:r>
      <w:proofErr w:type="spellEnd"/>
      <w:r w:rsidR="00284A0B" w:rsidRPr="002D2FEA">
        <w:rPr>
          <w:rFonts w:cs="Helv"/>
          <w:color w:val="000000"/>
          <w:sz w:val="28"/>
          <w:szCs w:val="28"/>
        </w:rPr>
        <w:t xml:space="preserve"> oggi. Viene </w:t>
      </w:r>
      <w:r w:rsidR="002D2FEA" w:rsidRPr="002D2FEA">
        <w:rPr>
          <w:rFonts w:cs="Helv"/>
          <w:color w:val="000000"/>
          <w:sz w:val="28"/>
          <w:szCs w:val="28"/>
        </w:rPr>
        <w:t xml:space="preserve">infine condotta </w:t>
      </w:r>
      <w:r w:rsidR="00284A0B" w:rsidRPr="002D2FEA">
        <w:rPr>
          <w:rFonts w:cs="Helv"/>
          <w:color w:val="000000"/>
          <w:sz w:val="28"/>
          <w:szCs w:val="28"/>
        </w:rPr>
        <w:t>una breve illustrazione della</w:t>
      </w:r>
      <w:r w:rsidRPr="002D2FEA">
        <w:rPr>
          <w:rFonts w:cs="Helv"/>
          <w:color w:val="000000"/>
          <w:sz w:val="28"/>
          <w:szCs w:val="28"/>
        </w:rPr>
        <w:t xml:space="preserve"> iniziativa “</w:t>
      </w:r>
      <w:r w:rsidR="00284A0B" w:rsidRPr="002D2FEA">
        <w:rPr>
          <w:rFonts w:cs="Helv"/>
          <w:color w:val="000000"/>
          <w:sz w:val="28"/>
          <w:szCs w:val="28"/>
        </w:rPr>
        <w:t xml:space="preserve"> rete CESBA</w:t>
      </w:r>
      <w:r w:rsidRPr="002D2FEA">
        <w:rPr>
          <w:rFonts w:cs="Helv"/>
          <w:color w:val="000000"/>
          <w:sz w:val="28"/>
          <w:szCs w:val="28"/>
        </w:rPr>
        <w:t>”</w:t>
      </w:r>
      <w:r w:rsidR="00284A0B" w:rsidRPr="002D2FEA">
        <w:rPr>
          <w:rFonts w:cs="Helv"/>
          <w:color w:val="000000"/>
          <w:sz w:val="28"/>
          <w:szCs w:val="28"/>
        </w:rPr>
        <w:t>.</w:t>
      </w:r>
    </w:p>
    <w:p w:rsidR="00284A0B" w:rsidRPr="002D2FEA" w:rsidRDefault="00284A0B" w:rsidP="000C2F8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</w:p>
    <w:p w:rsidR="00284A0B" w:rsidRPr="002D2FEA" w:rsidRDefault="00284A0B" w:rsidP="000C2F8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Helv"/>
          <w:color w:val="000000"/>
          <w:sz w:val="28"/>
          <w:szCs w:val="28"/>
        </w:rPr>
        <w:t>La seduta si chiude con il programma del prossimo incontro di settembre sul macro-tema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="002D2FEA" w:rsidRPr="002D2FEA">
        <w:rPr>
          <w:rFonts w:cs="Helv"/>
          <w:color w:val="000000"/>
          <w:sz w:val="28"/>
          <w:szCs w:val="28"/>
        </w:rPr>
        <w:t xml:space="preserve">Energia </w:t>
      </w:r>
      <w:r w:rsidRPr="002D2FEA">
        <w:rPr>
          <w:rFonts w:cs="Helv"/>
          <w:color w:val="000000"/>
          <w:sz w:val="28"/>
          <w:szCs w:val="28"/>
        </w:rPr>
        <w:t>che dovrebbe svolgersi secondo due sessioni, una relativa al tavolo tecnico</w:t>
      </w:r>
      <w:r w:rsidR="002D2FEA" w:rsidRPr="002D2FEA">
        <w:rPr>
          <w:rFonts w:cs="Helv"/>
          <w:color w:val="000000"/>
          <w:sz w:val="28"/>
          <w:szCs w:val="28"/>
        </w:rPr>
        <w:t xml:space="preserve"> con gli attori interessati al tema</w:t>
      </w:r>
      <w:r w:rsidR="000C2F8C">
        <w:rPr>
          <w:rFonts w:cs="Helv"/>
          <w:color w:val="000000"/>
          <w:sz w:val="28"/>
          <w:szCs w:val="28"/>
        </w:rPr>
        <w:t xml:space="preserve"> </w:t>
      </w:r>
      <w:r w:rsidRPr="002D2FEA">
        <w:rPr>
          <w:rFonts w:cs="Helv"/>
          <w:color w:val="000000"/>
          <w:sz w:val="28"/>
          <w:szCs w:val="28"/>
        </w:rPr>
        <w:t xml:space="preserve">e una plenaria cui parteciperanno tutti i componenti del Comitato. </w:t>
      </w:r>
    </w:p>
    <w:p w:rsidR="00284A0B" w:rsidRPr="002D2FEA" w:rsidRDefault="00284A0B" w:rsidP="000C2F8C">
      <w:pPr>
        <w:pStyle w:val="Paragrafoelenco"/>
        <w:jc w:val="both"/>
        <w:rPr>
          <w:rFonts w:cs="Arial"/>
          <w:color w:val="222222"/>
          <w:sz w:val="28"/>
          <w:szCs w:val="28"/>
        </w:rPr>
      </w:pPr>
    </w:p>
    <w:p w:rsidR="00284A0B" w:rsidRPr="002D2FEA" w:rsidRDefault="00284A0B" w:rsidP="0090758B">
      <w:pPr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  <w:sz w:val="28"/>
          <w:szCs w:val="28"/>
        </w:rPr>
      </w:pPr>
      <w:r w:rsidRPr="002D2FEA">
        <w:rPr>
          <w:rFonts w:cs="Arial"/>
          <w:color w:val="222222"/>
          <w:sz w:val="28"/>
          <w:szCs w:val="28"/>
        </w:rPr>
        <w:br/>
      </w:r>
    </w:p>
    <w:p w:rsidR="00284A0B" w:rsidRPr="002D2FEA" w:rsidRDefault="00284A0B" w:rsidP="00115EC3">
      <w:pPr>
        <w:autoSpaceDE w:val="0"/>
        <w:autoSpaceDN w:val="0"/>
        <w:adjustRightInd w:val="0"/>
        <w:spacing w:after="0" w:line="240" w:lineRule="auto"/>
        <w:rPr>
          <w:rFonts w:cs="Helv"/>
          <w:color w:val="000000"/>
          <w:sz w:val="28"/>
          <w:szCs w:val="28"/>
        </w:rPr>
      </w:pPr>
    </w:p>
    <w:sectPr w:rsidR="00284A0B" w:rsidRPr="002D2FEA" w:rsidSect="004F52CE">
      <w:headerReference w:type="default" r:id="rId9"/>
      <w:footerReference w:type="default" r:id="rId10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F52" w:rsidRDefault="00C16F52" w:rsidP="00B40C3A">
      <w:pPr>
        <w:spacing w:after="0" w:line="240" w:lineRule="auto"/>
      </w:pPr>
      <w:r>
        <w:separator/>
      </w:r>
    </w:p>
  </w:endnote>
  <w:endnote w:type="continuationSeparator" w:id="0">
    <w:p w:rsidR="00C16F52" w:rsidRDefault="00C16F52" w:rsidP="00B40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749067"/>
      <w:docPartObj>
        <w:docPartGallery w:val="Page Numbers (Bottom of Page)"/>
        <w:docPartUnique/>
      </w:docPartObj>
    </w:sdtPr>
    <w:sdtEndPr/>
    <w:sdtContent>
      <w:p w:rsidR="00B40C3A" w:rsidRDefault="00B40C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B81">
          <w:rPr>
            <w:noProof/>
          </w:rPr>
          <w:t>1</w:t>
        </w:r>
        <w:r>
          <w:fldChar w:fldCharType="end"/>
        </w:r>
      </w:p>
    </w:sdtContent>
  </w:sdt>
  <w:p w:rsidR="00B40C3A" w:rsidRDefault="00B40C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F52" w:rsidRDefault="00C16F52" w:rsidP="00B40C3A">
      <w:pPr>
        <w:spacing w:after="0" w:line="240" w:lineRule="auto"/>
      </w:pPr>
      <w:r>
        <w:separator/>
      </w:r>
    </w:p>
  </w:footnote>
  <w:footnote w:type="continuationSeparator" w:id="0">
    <w:p w:rsidR="00C16F52" w:rsidRDefault="00C16F52" w:rsidP="00B40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C3A" w:rsidRDefault="00B40C3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648F933C" wp14:editId="7310581C">
          <wp:simplePos x="0" y="0"/>
          <wp:positionH relativeFrom="margin">
            <wp:posOffset>5361940</wp:posOffset>
          </wp:positionH>
          <wp:positionV relativeFrom="margin">
            <wp:posOffset>-667385</wp:posOffset>
          </wp:positionV>
          <wp:extent cx="914400" cy="332105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px-Logo_CESBA-Alps_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332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14A644C"/>
    <w:lvl w:ilvl="0">
      <w:numFmt w:val="bullet"/>
      <w:lvlText w:val="*"/>
      <w:lvlJc w:val="left"/>
    </w:lvl>
  </w:abstractNum>
  <w:abstractNum w:abstractNumId="1">
    <w:nsid w:val="29BA088A"/>
    <w:multiLevelType w:val="hybridMultilevel"/>
    <w:tmpl w:val="981CEBA0"/>
    <w:lvl w:ilvl="0" w:tplc="432660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E6A1CD3"/>
    <w:multiLevelType w:val="hybridMultilevel"/>
    <w:tmpl w:val="0BEE2128"/>
    <w:lvl w:ilvl="0" w:tplc="700E2B0E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59"/>
    <w:rsid w:val="00043CD3"/>
    <w:rsid w:val="00074D24"/>
    <w:rsid w:val="000C2F8C"/>
    <w:rsid w:val="00115EC3"/>
    <w:rsid w:val="00174C14"/>
    <w:rsid w:val="001D6D74"/>
    <w:rsid w:val="00236394"/>
    <w:rsid w:val="00284A0B"/>
    <w:rsid w:val="002D2FEA"/>
    <w:rsid w:val="002D7A88"/>
    <w:rsid w:val="002F1DE7"/>
    <w:rsid w:val="00321B99"/>
    <w:rsid w:val="00357064"/>
    <w:rsid w:val="003E0225"/>
    <w:rsid w:val="00416AD2"/>
    <w:rsid w:val="0043229F"/>
    <w:rsid w:val="004D2B5F"/>
    <w:rsid w:val="004D3BC8"/>
    <w:rsid w:val="004F1339"/>
    <w:rsid w:val="004F52CE"/>
    <w:rsid w:val="00515C4B"/>
    <w:rsid w:val="00561837"/>
    <w:rsid w:val="006F1005"/>
    <w:rsid w:val="0073325A"/>
    <w:rsid w:val="00757597"/>
    <w:rsid w:val="008E1CA3"/>
    <w:rsid w:val="0090582E"/>
    <w:rsid w:val="0090758B"/>
    <w:rsid w:val="00911067"/>
    <w:rsid w:val="00994459"/>
    <w:rsid w:val="009D5488"/>
    <w:rsid w:val="00A527A8"/>
    <w:rsid w:val="00AF3481"/>
    <w:rsid w:val="00B10B28"/>
    <w:rsid w:val="00B40C3A"/>
    <w:rsid w:val="00B9019C"/>
    <w:rsid w:val="00B94A1B"/>
    <w:rsid w:val="00B971C5"/>
    <w:rsid w:val="00BA40B8"/>
    <w:rsid w:val="00BD6B81"/>
    <w:rsid w:val="00BE1E55"/>
    <w:rsid w:val="00BF34D0"/>
    <w:rsid w:val="00C16F52"/>
    <w:rsid w:val="00C426B0"/>
    <w:rsid w:val="00CE67F8"/>
    <w:rsid w:val="00CF5B89"/>
    <w:rsid w:val="00D43C60"/>
    <w:rsid w:val="00D91E85"/>
    <w:rsid w:val="00DE25F2"/>
    <w:rsid w:val="00DE4827"/>
    <w:rsid w:val="00E73B58"/>
    <w:rsid w:val="00EA5976"/>
    <w:rsid w:val="00EC0300"/>
    <w:rsid w:val="00EC61C7"/>
    <w:rsid w:val="00F24D1B"/>
    <w:rsid w:val="00F410BA"/>
    <w:rsid w:val="00F65880"/>
    <w:rsid w:val="00FA072B"/>
    <w:rsid w:val="00F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6D7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F1005"/>
    <w:pPr>
      <w:ind w:left="720"/>
      <w:contextualSpacing/>
    </w:pPr>
  </w:style>
  <w:style w:type="character" w:customStyle="1" w:styleId="translation2">
    <w:name w:val="translation2"/>
    <w:rsid w:val="008E1CA3"/>
  </w:style>
  <w:style w:type="paragraph" w:styleId="NormaleWeb">
    <w:name w:val="Normal (Web)"/>
    <w:basedOn w:val="Normale"/>
    <w:uiPriority w:val="99"/>
    <w:unhideWhenUsed/>
    <w:rsid w:val="007332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43CD3"/>
    <w:rPr>
      <w:rFonts w:ascii="Tahoma" w:hAnsi="Tahoma" w:cs="Tahoma"/>
      <w:sz w:val="16"/>
      <w:szCs w:val="16"/>
      <w:lang w:eastAsia="en-US"/>
    </w:rPr>
  </w:style>
  <w:style w:type="paragraph" w:styleId="Revisione">
    <w:name w:val="Revision"/>
    <w:hidden/>
    <w:uiPriority w:val="99"/>
    <w:semiHidden/>
    <w:rsid w:val="00B40C3A"/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0C3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C3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6D7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F1005"/>
    <w:pPr>
      <w:ind w:left="720"/>
      <w:contextualSpacing/>
    </w:pPr>
  </w:style>
  <w:style w:type="character" w:customStyle="1" w:styleId="translation2">
    <w:name w:val="translation2"/>
    <w:rsid w:val="008E1CA3"/>
  </w:style>
  <w:style w:type="paragraph" w:styleId="NormaleWeb">
    <w:name w:val="Normal (Web)"/>
    <w:basedOn w:val="Normale"/>
    <w:uiPriority w:val="99"/>
    <w:unhideWhenUsed/>
    <w:rsid w:val="007332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43CD3"/>
    <w:rPr>
      <w:rFonts w:ascii="Tahoma" w:hAnsi="Tahoma" w:cs="Tahoma"/>
      <w:sz w:val="16"/>
      <w:szCs w:val="16"/>
      <w:lang w:eastAsia="en-US"/>
    </w:rPr>
  </w:style>
  <w:style w:type="paragraph" w:styleId="Revisione">
    <w:name w:val="Revision"/>
    <w:hidden/>
    <w:uiPriority w:val="99"/>
    <w:semiHidden/>
    <w:rsid w:val="00B40C3A"/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0C3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40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C3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8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BFBF-0F03-4360-93B0-44711E3B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Patriarca</dc:creator>
  <cp:lastModifiedBy>Francesca Patriarca</cp:lastModifiedBy>
  <cp:revision>2</cp:revision>
  <cp:lastPrinted>2016-06-28T07:21:00Z</cp:lastPrinted>
  <dcterms:created xsi:type="dcterms:W3CDTF">2016-07-04T15:17:00Z</dcterms:created>
  <dcterms:modified xsi:type="dcterms:W3CDTF">2016-07-04T15:17:00Z</dcterms:modified>
</cp:coreProperties>
</file>